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9E52199" w:rsidR="00845AB0" w:rsidRDefault="00845AB0" w:rsidP="0026795A">
      <w:pPr>
        <w:pStyle w:val="CRCoverPage"/>
        <w:tabs>
          <w:tab w:val="right" w:pos="9639"/>
        </w:tabs>
        <w:spacing w:after="0"/>
        <w:rPr>
          <w:b/>
          <w:i/>
          <w:noProof/>
          <w:sz w:val="28"/>
        </w:rPr>
      </w:pPr>
      <w:r>
        <w:rPr>
          <w:b/>
          <w:noProof/>
          <w:sz w:val="24"/>
        </w:rPr>
        <w:t>3GPP TSG-</w:t>
      </w:r>
      <w:r w:rsidR="00511D2D">
        <w:fldChar w:fldCharType="begin"/>
      </w:r>
      <w:r w:rsidR="00511D2D">
        <w:instrText xml:space="preserve"> DOCPROPERTY  TSG/WGRef  \* MERGEFORMAT </w:instrText>
      </w:r>
      <w:r w:rsidR="00511D2D">
        <w:fldChar w:fldCharType="separate"/>
      </w:r>
      <w:r>
        <w:rPr>
          <w:b/>
          <w:noProof/>
          <w:sz w:val="24"/>
        </w:rPr>
        <w:t>RAN5</w:t>
      </w:r>
      <w:r w:rsidR="00511D2D">
        <w:rPr>
          <w:b/>
          <w:noProof/>
          <w:sz w:val="24"/>
        </w:rPr>
        <w:fldChar w:fldCharType="end"/>
      </w:r>
      <w:r>
        <w:rPr>
          <w:b/>
          <w:noProof/>
          <w:sz w:val="24"/>
        </w:rPr>
        <w:t xml:space="preserve"> Meeting #</w:t>
      </w:r>
      <w:r w:rsidR="00511D2D">
        <w:fldChar w:fldCharType="begin"/>
      </w:r>
      <w:r w:rsidR="00511D2D">
        <w:instrText xml:space="preserve"> DOCPROPERTY  MtgSeq  \* MERGEFORMAT </w:instrText>
      </w:r>
      <w:r w:rsidR="00511D2D">
        <w:fldChar w:fldCharType="separate"/>
      </w:r>
      <w:r w:rsidR="007E59D2">
        <w:rPr>
          <w:b/>
          <w:noProof/>
          <w:sz w:val="24"/>
        </w:rPr>
        <w:t>10</w:t>
      </w:r>
      <w:r w:rsidR="00E11261">
        <w:rPr>
          <w:b/>
          <w:noProof/>
          <w:sz w:val="24"/>
        </w:rPr>
        <w:t>1</w:t>
      </w:r>
      <w:r w:rsidR="00511D2D">
        <w:rPr>
          <w:b/>
          <w:noProof/>
          <w:sz w:val="24"/>
        </w:rPr>
        <w:fldChar w:fldCharType="end"/>
      </w:r>
      <w:r w:rsidR="00511D2D">
        <w:fldChar w:fldCharType="begin"/>
      </w:r>
      <w:r w:rsidR="00511D2D">
        <w:instrText xml:space="preserve"> DOCPROPERTY  MtgTitle  \* MERGEFORMAT </w:instrText>
      </w:r>
      <w:r w:rsidR="00511D2D">
        <w:fldChar w:fldCharType="separate"/>
      </w:r>
      <w:r w:rsidR="00511D2D">
        <w:fldChar w:fldCharType="end"/>
      </w:r>
      <w:r>
        <w:rPr>
          <w:b/>
          <w:i/>
          <w:noProof/>
          <w:sz w:val="28"/>
        </w:rPr>
        <w:tab/>
      </w:r>
      <w:r w:rsidR="00511D2D">
        <w:fldChar w:fldCharType="begin"/>
      </w:r>
      <w:r w:rsidR="00511D2D">
        <w:instrText xml:space="preserve"> DOCPROPERTY  Tdoc#  \* MERGEFORMAT </w:instrText>
      </w:r>
      <w:r w:rsidR="00511D2D">
        <w:fldChar w:fldCharType="separate"/>
      </w:r>
      <w:r w:rsidRPr="00E13F3D">
        <w:rPr>
          <w:b/>
          <w:i/>
          <w:noProof/>
          <w:sz w:val="28"/>
        </w:rPr>
        <w:t>R5-</w:t>
      </w:r>
      <w:r w:rsidR="00FA24C6" w:rsidRPr="00FA24C6">
        <w:rPr>
          <w:b/>
          <w:i/>
          <w:noProof/>
          <w:sz w:val="28"/>
        </w:rPr>
        <w:t>236345</w:t>
      </w:r>
      <w:r w:rsidR="00511D2D">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511D2D">
        <w:fldChar w:fldCharType="begin"/>
      </w:r>
      <w:r w:rsidR="00511D2D">
        <w:instrText xml:space="preserve"> DOCPROPERTY  StartDate  \* MERGEFORMAT </w:instrText>
      </w:r>
      <w:r w:rsidR="00511D2D">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511D2D">
        <w:rPr>
          <w:b/>
          <w:noProof/>
          <w:sz w:val="24"/>
        </w:rPr>
        <w:fldChar w:fldCharType="end"/>
      </w:r>
      <w:r w:rsidR="000F59EB">
        <w:rPr>
          <w:b/>
          <w:noProof/>
          <w:sz w:val="24"/>
        </w:rPr>
        <w:t xml:space="preserve"> – </w:t>
      </w:r>
      <w:r w:rsidR="00511D2D">
        <w:fldChar w:fldCharType="begin"/>
      </w:r>
      <w:r w:rsidR="00511D2D">
        <w:instrText xml:space="preserve"> DOCPROPERTY  EndDate  \* MERGEFORMAT </w:instrText>
      </w:r>
      <w:r w:rsidR="00511D2D">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511D2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907E" w:rsidR="001E41F3" w:rsidRPr="00410371" w:rsidRDefault="00410647" w:rsidP="00E13F3D">
            <w:pPr>
              <w:pStyle w:val="CRCoverPage"/>
              <w:spacing w:after="0"/>
              <w:jc w:val="right"/>
              <w:rPr>
                <w:b/>
                <w:noProof/>
                <w:sz w:val="28"/>
              </w:rPr>
            </w:pPr>
            <w:r>
              <w:rPr>
                <w:b/>
                <w:noProof/>
                <w:sz w:val="28"/>
              </w:rPr>
              <w:t>38</w:t>
            </w:r>
            <w:r w:rsidRPr="00E027CB">
              <w:rPr>
                <w:b/>
                <w:noProof/>
                <w:sz w:val="28"/>
              </w:rPr>
              <w:t>.521-</w:t>
            </w:r>
            <w:r w:rsidR="00E027CB" w:rsidRPr="00E027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6FD75" w:rsidR="001E41F3" w:rsidRPr="00410371" w:rsidRDefault="003D3B40" w:rsidP="00FF5C42">
            <w:pPr>
              <w:pStyle w:val="CRCoverPage"/>
              <w:spacing w:after="0"/>
              <w:jc w:val="center"/>
              <w:rPr>
                <w:noProof/>
              </w:rPr>
            </w:pPr>
            <w:r w:rsidRPr="003D3B40">
              <w:rPr>
                <w:b/>
                <w:noProof/>
                <w:sz w:val="28"/>
              </w:rPr>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E027CB" w:rsidRDefault="00410647">
            <w:pPr>
              <w:pStyle w:val="CRCoverPage"/>
              <w:spacing w:after="0"/>
              <w:jc w:val="center"/>
              <w:rPr>
                <w:noProof/>
                <w:sz w:val="28"/>
              </w:rPr>
            </w:pPr>
            <w:r w:rsidRPr="00E027CB">
              <w:rPr>
                <w:b/>
                <w:sz w:val="28"/>
              </w:rPr>
              <w:t>1</w:t>
            </w:r>
            <w:r w:rsidR="00E11261" w:rsidRPr="00E027CB">
              <w:rPr>
                <w:b/>
                <w:sz w:val="28"/>
              </w:rPr>
              <w:t>8</w:t>
            </w:r>
            <w:r w:rsidRPr="00E027CB">
              <w:rPr>
                <w:b/>
                <w:sz w:val="28"/>
              </w:rPr>
              <w:t>.</w:t>
            </w:r>
            <w:r w:rsidR="00E11261" w:rsidRPr="00E027CB">
              <w:rPr>
                <w:b/>
                <w:sz w:val="28"/>
              </w:rPr>
              <w:t>0</w:t>
            </w:r>
            <w:r w:rsidRPr="00E027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E027CB"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C18DA" w:rsidR="001E41F3" w:rsidRDefault="00E30C1C">
            <w:pPr>
              <w:pStyle w:val="CRCoverPage"/>
              <w:spacing w:after="0"/>
              <w:ind w:left="100"/>
              <w:rPr>
                <w:noProof/>
              </w:rPr>
            </w:pPr>
            <w:proofErr w:type="spellStart"/>
            <w:r w:rsidRPr="00E30C1C">
              <w:t>TxDiversity</w:t>
            </w:r>
            <w:proofErr w:type="spellEnd"/>
            <w:r w:rsidRPr="00E30C1C">
              <w:t xml:space="preserve"> - in-band emissions test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E4A35" w:rsidR="001E41F3" w:rsidRDefault="00FC019D">
            <w:pPr>
              <w:pStyle w:val="CRCoverPage"/>
              <w:spacing w:after="0"/>
              <w:ind w:left="100"/>
              <w:rPr>
                <w:noProof/>
              </w:rPr>
            </w:pPr>
            <w:r w:rsidRPr="00FC019D">
              <w:t xml:space="preserve">TEI17_Test, </w:t>
            </w:r>
            <w:proofErr w:type="spellStart"/>
            <w:r w:rsidRPr="00FC019D">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027CB">
              <w:t>Rel-1</w:t>
            </w:r>
            <w:r w:rsidR="00E11261" w:rsidRPr="00E02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8BCAD" w:rsidR="001E41F3" w:rsidRDefault="00404B8C">
            <w:pPr>
              <w:pStyle w:val="CRCoverPage"/>
              <w:spacing w:after="0"/>
              <w:ind w:left="100"/>
              <w:rPr>
                <w:noProof/>
              </w:rPr>
            </w:pPr>
            <w:r>
              <w:rPr>
                <w:noProof/>
              </w:rPr>
              <w:t xml:space="preserve">In case of TxDiversity, in-band emissions should only be tested on antenna ports where power is higher thant </w:t>
            </w:r>
            <w:r w:rsidR="008237F0">
              <w:rPr>
                <w:noProof/>
              </w:rPr>
              <w:t>minimum output power</w:t>
            </w:r>
            <w:r>
              <w:rPr>
                <w:noProof/>
              </w:rPr>
              <w:t xml:space="preserve">. However, in the test procedure, it only </w:t>
            </w:r>
            <w:r w:rsidR="000C5502">
              <w:rPr>
                <w:noProof/>
              </w:rPr>
              <w:t>make</w:t>
            </w:r>
            <w:r w:rsidR="008237F0">
              <w:rPr>
                <w:noProof/>
              </w:rPr>
              <w:t>s</w:t>
            </w:r>
            <w:r w:rsidR="000C5502">
              <w:rPr>
                <w:noProof/>
              </w:rPr>
              <w:t xml:space="preserve"> the corresponding clarification referring the carrier leakage measurement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CC712" w:rsidR="001E41F3" w:rsidRDefault="008237F0">
            <w:pPr>
              <w:pStyle w:val="CRCoverPage"/>
              <w:spacing w:after="0"/>
              <w:ind w:left="100"/>
              <w:rPr>
                <w:noProof/>
              </w:rPr>
            </w:pPr>
            <w:r>
              <w:rPr>
                <w:noProof/>
              </w:rPr>
              <w:t xml:space="preserve">In test procedure, clarified that </w:t>
            </w:r>
            <w:r w:rsidRPr="001F7B92">
              <w:t>the In-band emission</w:t>
            </w:r>
            <w:r>
              <w:t>s are</w:t>
            </w:r>
            <w:r w:rsidRPr="001F7B92">
              <w:t xml:space="preserve"> measured</w:t>
            </w:r>
            <w:r>
              <w:t xml:space="preserve"> only on the antenna ports where UE power is higher </w:t>
            </w:r>
            <w:r w:rsidRPr="001F7B92">
              <w:t>than the minimum output power requirement in 6.3G.1.5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3A4C9" w:rsidR="001E41F3" w:rsidRDefault="00FC019D">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44491" w:rsidR="001E41F3" w:rsidRDefault="00404B8C">
            <w:pPr>
              <w:pStyle w:val="CRCoverPage"/>
              <w:spacing w:after="0"/>
              <w:ind w:left="100"/>
              <w:rPr>
                <w:noProof/>
              </w:rPr>
            </w:pPr>
            <w:r>
              <w:rPr>
                <w:noProof/>
              </w:rPr>
              <w:t>6.4G.2.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1383023" w14:textId="77777777" w:rsidR="00BE0A0B" w:rsidRPr="001F7B92" w:rsidRDefault="00BE0A0B" w:rsidP="00BE0A0B">
      <w:pPr>
        <w:pStyle w:val="Heading4"/>
        <w:rPr>
          <w:rFonts w:eastAsiaTheme="minorEastAsia"/>
        </w:rPr>
      </w:pP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fldChar w:fldCharType="begin"/>
      </w:r>
      <w:r w:rsidRPr="001F7B92">
        <w:fldChar w:fldCharType="end"/>
      </w:r>
      <w:r w:rsidRPr="001F7B92">
        <w:rPr>
          <w:rFonts w:eastAsiaTheme="minorEastAsia"/>
        </w:rPr>
        <w:t>6.4G.2.3</w:t>
      </w:r>
      <w:r w:rsidRPr="001F7B92">
        <w:rPr>
          <w:rFonts w:eastAsiaTheme="minorEastAsia"/>
        </w:rPr>
        <w:tab/>
        <w:t>In-band emissions for Tx Diversity</w:t>
      </w:r>
    </w:p>
    <w:p w14:paraId="439B9C56" w14:textId="77777777" w:rsidR="00BE0A0B" w:rsidRPr="001F7B92" w:rsidRDefault="00BE0A0B" w:rsidP="00BE0A0B">
      <w:pPr>
        <w:pStyle w:val="H6"/>
      </w:pPr>
      <w:r w:rsidRPr="001F7B92">
        <w:t>6.4G.2.3.1</w:t>
      </w:r>
      <w:r w:rsidRPr="001F7B92">
        <w:tab/>
        <w:t>Test purpose</w:t>
      </w:r>
    </w:p>
    <w:p w14:paraId="43C95F1E" w14:textId="77777777" w:rsidR="00BE0A0B" w:rsidRPr="001F7B92" w:rsidRDefault="00BE0A0B" w:rsidP="00BE0A0B">
      <w:pPr>
        <w:rPr>
          <w:lang w:eastAsia="zh-CN"/>
        </w:rPr>
      </w:pPr>
      <w:r w:rsidRPr="001F7B92">
        <w:rPr>
          <w:lang w:eastAsia="zh-CN"/>
        </w:rPr>
        <w:t xml:space="preserve">Same </w:t>
      </w:r>
      <w:r w:rsidRPr="001F7B92">
        <w:t>test purpose as in 6.4.2.3.1.</w:t>
      </w:r>
    </w:p>
    <w:p w14:paraId="1F52CD81" w14:textId="77777777" w:rsidR="00BE0A0B" w:rsidRPr="001F7B92" w:rsidRDefault="00BE0A0B" w:rsidP="00BE0A0B">
      <w:pPr>
        <w:pStyle w:val="H6"/>
      </w:pPr>
      <w:r w:rsidRPr="001F7B92">
        <w:t>6.4G.2.3.2</w:t>
      </w:r>
      <w:r w:rsidRPr="001F7B92">
        <w:tab/>
        <w:t>Test applicability</w:t>
      </w:r>
    </w:p>
    <w:p w14:paraId="46A28BE7" w14:textId="77777777" w:rsidR="00BE0A0B" w:rsidRPr="001F7B92" w:rsidRDefault="00BE0A0B" w:rsidP="00BE0A0B">
      <w:r w:rsidRPr="001F7B92">
        <w:t xml:space="preserve">This test case applies to all types of NR Power Class 1.5 UE, Power Class </w:t>
      </w:r>
      <w:proofErr w:type="gramStart"/>
      <w:r w:rsidRPr="001F7B92">
        <w:t>2</w:t>
      </w:r>
      <w:proofErr w:type="gramEnd"/>
      <w:r w:rsidRPr="001F7B92">
        <w:t xml:space="preserve"> and Power Class 3 UE release 15 and forward that support Tx diversity.</w:t>
      </w:r>
    </w:p>
    <w:p w14:paraId="64DE060A" w14:textId="77777777" w:rsidR="00BE0A0B" w:rsidRPr="001F7B92" w:rsidRDefault="00BE0A0B" w:rsidP="00BE0A0B">
      <w:pPr>
        <w:pStyle w:val="H6"/>
      </w:pPr>
      <w:r w:rsidRPr="001F7B92">
        <w:t>6.4G.2.3.3</w:t>
      </w:r>
      <w:r w:rsidRPr="001F7B92">
        <w:tab/>
        <w:t>Minimum conformance requirements</w:t>
      </w:r>
    </w:p>
    <w:p w14:paraId="349AA7C4" w14:textId="77777777" w:rsidR="00BE0A0B" w:rsidRPr="001F7B92" w:rsidRDefault="00BE0A0B" w:rsidP="00BE0A0B">
      <w:r w:rsidRPr="001F7B92">
        <w:t xml:space="preserve">For UE supporting Tx diversity, the In-band Emission requirements specified in Table 6.4.2.3.3-1 which is defined in clause 6.4.2.3.3 apply at each transmit antenna connector. </w:t>
      </w:r>
    </w:p>
    <w:p w14:paraId="2C22E6E4" w14:textId="77777777" w:rsidR="00BE0A0B" w:rsidRPr="001F7B92" w:rsidRDefault="00BE0A0B" w:rsidP="00BE0A0B">
      <w:r w:rsidRPr="001F7B92">
        <w:t>The normative reference for this requirement is TS 38.101-1 [2] clause 6.4G.2.3.</w:t>
      </w:r>
    </w:p>
    <w:p w14:paraId="520086C1" w14:textId="77777777" w:rsidR="00BE0A0B" w:rsidRPr="001F7B92" w:rsidRDefault="00BE0A0B" w:rsidP="00BE0A0B">
      <w:pPr>
        <w:pStyle w:val="H6"/>
      </w:pPr>
      <w:r w:rsidRPr="001F7B92">
        <w:t>6.4G.2.3.4</w:t>
      </w:r>
      <w:r w:rsidRPr="001F7B92">
        <w:tab/>
        <w:t>Test description</w:t>
      </w:r>
    </w:p>
    <w:p w14:paraId="793E705A" w14:textId="77777777" w:rsidR="00BE0A0B" w:rsidRPr="001F7B92" w:rsidRDefault="00BE0A0B" w:rsidP="00BE0A0B">
      <w:pPr>
        <w:rPr>
          <w:lang w:eastAsia="zh-CN"/>
        </w:rPr>
      </w:pPr>
      <w:r w:rsidRPr="001F7B92">
        <w:rPr>
          <w:lang w:eastAsia="zh-CN"/>
        </w:rPr>
        <w:t>Same test description as in clause 6.4.2.3.4 with the following exceptions:</w:t>
      </w:r>
    </w:p>
    <w:p w14:paraId="6B692F85" w14:textId="77777777" w:rsidR="00BE0A0B" w:rsidRPr="001F7B92" w:rsidRDefault="00BE0A0B" w:rsidP="00BE0A0B">
      <w:pPr>
        <w:rPr>
          <w:lang w:eastAsia="zh-CN"/>
        </w:rPr>
      </w:pPr>
    </w:p>
    <w:p w14:paraId="3D50E0DA" w14:textId="77777777" w:rsidR="00BE0A0B" w:rsidRPr="001F7B92" w:rsidRDefault="00BE0A0B" w:rsidP="00BE0A0B">
      <w:pPr>
        <w:pStyle w:val="B1"/>
      </w:pPr>
      <w:r w:rsidRPr="001F7B92">
        <w:rPr>
          <w:lang w:eastAsia="zh-CN"/>
        </w:rPr>
        <w:t>-</w:t>
      </w:r>
      <w:r w:rsidRPr="001F7B92">
        <w:tab/>
        <w:t>Adding the following test steps:</w:t>
      </w:r>
    </w:p>
    <w:p w14:paraId="62CED573" w14:textId="77777777" w:rsidR="00BE0A0B" w:rsidRPr="001F7B92" w:rsidRDefault="00BE0A0B" w:rsidP="00BE0A0B">
      <w:pPr>
        <w:pStyle w:val="B2"/>
      </w:pPr>
      <w:r w:rsidRPr="001F7B92">
        <w:t>Test procedure for PUSCH:</w:t>
      </w:r>
    </w:p>
    <w:p w14:paraId="33DF76D8" w14:textId="77777777" w:rsidR="00BE0A0B" w:rsidRPr="001F7B92" w:rsidRDefault="00BE0A0B" w:rsidP="00BE0A0B">
      <w:pPr>
        <w:pStyle w:val="B2"/>
      </w:pPr>
      <w:r w:rsidRPr="001F7B92">
        <w:t>1.10 Send continuously uplink power control "up" commands in the uplink scheduling information to the UE until the UE transmits at PUMAX level, allow at least 200ms starting from the first TPC command in this step for the UE to reach PUMAX level.</w:t>
      </w:r>
    </w:p>
    <w:p w14:paraId="1EDEFCAF" w14:textId="77777777" w:rsidR="00BE0A0B" w:rsidRPr="001F7B92" w:rsidRDefault="00BE0A0B" w:rsidP="00BE0A0B">
      <w:pPr>
        <w:pStyle w:val="B2"/>
      </w:pPr>
      <w:r w:rsidRPr="001F7B92">
        <w:t>1.11 Measure In-band emission using Global In-Channel Tx-Test (Annex E) with the measurement performed at each transmit antenna connector. For TDD, only slots consisting of only UL symbols are under test.</w:t>
      </w:r>
    </w:p>
    <w:p w14:paraId="6B909299" w14:textId="77777777" w:rsidR="00BE0A0B" w:rsidRPr="001F7B92" w:rsidRDefault="00BE0A0B" w:rsidP="00BE0A0B">
      <w:pPr>
        <w:pStyle w:val="B2"/>
      </w:pPr>
      <w:r w:rsidRPr="001F7B92">
        <w:t>Test procedure for PUCCH:</w:t>
      </w:r>
    </w:p>
    <w:p w14:paraId="2454ED4C" w14:textId="77777777" w:rsidR="00BE0A0B" w:rsidRPr="001F7B92" w:rsidRDefault="00BE0A0B" w:rsidP="00BE0A0B">
      <w:pPr>
        <w:pStyle w:val="B2"/>
      </w:pPr>
      <w:r w:rsidRPr="001F7B92">
        <w:t>2.10 Send continuously uplink power control "up" commands in the uplink scheduling information to the UE until the UE transmits at PUMAX level, allow at least 200ms starting from the first TPC command in this step for the UE to reach PUMAX level.</w:t>
      </w:r>
    </w:p>
    <w:p w14:paraId="69203DDF" w14:textId="77777777" w:rsidR="00BE0A0B" w:rsidRPr="001F7B92" w:rsidRDefault="00BE0A0B" w:rsidP="00BE0A0B">
      <w:pPr>
        <w:pStyle w:val="B2"/>
      </w:pPr>
      <w:r w:rsidRPr="001F7B92">
        <w:t>2.11 Measure In-band emission using Global In-Channel Tx-Test (Annex E) with the measurement performed at each transmit antenna connector.</w:t>
      </w:r>
    </w:p>
    <w:p w14:paraId="14F275DF" w14:textId="31596747" w:rsidR="00BE0A0B" w:rsidRPr="001F7B92" w:rsidRDefault="00BE0A0B" w:rsidP="00BE0A0B">
      <w:pPr>
        <w:pStyle w:val="B1"/>
      </w:pPr>
      <w:r w:rsidRPr="001F7B92">
        <w:t>-</w:t>
      </w:r>
      <w:r w:rsidRPr="001F7B92">
        <w:tab/>
        <w:t xml:space="preserve">If the UE’s transmit power at both antenna connectors are higher than the minimum output power requirement in 6.3G.1.5, the </w:t>
      </w:r>
      <w:ins w:id="1" w:author="Adan Toril" w:date="2023-10-30T10:28:00Z">
        <w:r w:rsidR="008237F0" w:rsidRPr="001F7B92">
          <w:t>In-band emission</w:t>
        </w:r>
        <w:r w:rsidR="008237F0">
          <w:t>s are</w:t>
        </w:r>
      </w:ins>
      <w:del w:id="2" w:author="Adan Toril" w:date="2023-10-30T10:28:00Z">
        <w:r w:rsidRPr="001F7B92" w:rsidDel="008237F0">
          <w:delText>carrier leakage is</w:delText>
        </w:r>
      </w:del>
      <w:r w:rsidRPr="001F7B92">
        <w:t xml:space="preserve"> measured on each transmit antenna. Pass the UE if the carrier leakage on each antenna connector meets the requirements in 6.4G.2.3.5.</w:t>
      </w:r>
    </w:p>
    <w:p w14:paraId="34A0A808" w14:textId="6A1E8FBC" w:rsidR="00BE0A0B" w:rsidRPr="001F7B92" w:rsidRDefault="00BE0A0B" w:rsidP="00BE0A0B">
      <w:pPr>
        <w:pStyle w:val="B1"/>
        <w:rPr>
          <w:lang w:eastAsia="zh-CN"/>
        </w:rPr>
      </w:pPr>
      <w:r w:rsidRPr="001F7B92">
        <w:rPr>
          <w:lang w:eastAsia="zh-CN"/>
        </w:rPr>
        <w:t>-</w:t>
      </w:r>
      <w:r w:rsidRPr="001F7B92">
        <w:tab/>
        <w:t xml:space="preserve">If UE’s transmit power is higher than the minimum output power requirement in 6.3G.1.5 at only one antenna connector, the </w:t>
      </w:r>
      <w:ins w:id="3" w:author="Adan Toril" w:date="2023-10-30T10:27:00Z">
        <w:r w:rsidR="004B0B00" w:rsidRPr="001F7B92">
          <w:t>In-band emission</w:t>
        </w:r>
        <w:r w:rsidR="004B0B00">
          <w:t>s are</w:t>
        </w:r>
      </w:ins>
      <w:del w:id="4" w:author="Adan Toril" w:date="2023-10-30T10:27:00Z">
        <w:r w:rsidRPr="001F7B92" w:rsidDel="004B0B00">
          <w:delText>carrier leakage is</w:delText>
        </w:r>
      </w:del>
      <w:r w:rsidRPr="001F7B92">
        <w:t xml:space="preserve"> measured only on this antenna connector. Pass the UE if the carrier leakage on this antenna connector meets the requirements in 6.4G.2.3.5.</w:t>
      </w:r>
    </w:p>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90A7" w14:textId="77777777" w:rsidR="00520C18" w:rsidRDefault="00520C18">
      <w:r>
        <w:separator/>
      </w:r>
    </w:p>
  </w:endnote>
  <w:endnote w:type="continuationSeparator" w:id="0">
    <w:p w14:paraId="36109FD1" w14:textId="77777777" w:rsidR="00520C18" w:rsidRDefault="00520C18">
      <w:r>
        <w:continuationSeparator/>
      </w:r>
    </w:p>
  </w:endnote>
  <w:endnote w:type="continuationNotice" w:id="1">
    <w:p w14:paraId="6A1BF975" w14:textId="77777777" w:rsidR="007E175F" w:rsidRDefault="007E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C6B9" w14:textId="77777777" w:rsidR="00520C18" w:rsidRDefault="00520C18">
      <w:r>
        <w:separator/>
      </w:r>
    </w:p>
  </w:footnote>
  <w:footnote w:type="continuationSeparator" w:id="0">
    <w:p w14:paraId="06EBB0F3" w14:textId="77777777" w:rsidR="00520C18" w:rsidRDefault="00520C18">
      <w:r>
        <w:continuationSeparator/>
      </w:r>
    </w:p>
  </w:footnote>
  <w:footnote w:type="continuationNotice" w:id="1">
    <w:p w14:paraId="04265C6A" w14:textId="77777777" w:rsidR="007E175F" w:rsidRDefault="007E1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5502"/>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3B40"/>
    <w:rsid w:val="003D5E0B"/>
    <w:rsid w:val="003E1A36"/>
    <w:rsid w:val="003F7D5B"/>
    <w:rsid w:val="00403A09"/>
    <w:rsid w:val="00404B8C"/>
    <w:rsid w:val="00410371"/>
    <w:rsid w:val="00410647"/>
    <w:rsid w:val="004242F1"/>
    <w:rsid w:val="00445E89"/>
    <w:rsid w:val="00474ACD"/>
    <w:rsid w:val="00483F0A"/>
    <w:rsid w:val="004B0B00"/>
    <w:rsid w:val="004B75B7"/>
    <w:rsid w:val="004C7378"/>
    <w:rsid w:val="00511D2D"/>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175F"/>
    <w:rsid w:val="007E59D2"/>
    <w:rsid w:val="007F7259"/>
    <w:rsid w:val="008040A8"/>
    <w:rsid w:val="008237F0"/>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E0A0B"/>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DF4E7E"/>
    <w:rsid w:val="00E027CB"/>
    <w:rsid w:val="00E11261"/>
    <w:rsid w:val="00E13F3D"/>
    <w:rsid w:val="00E30C1C"/>
    <w:rsid w:val="00E34898"/>
    <w:rsid w:val="00E602E4"/>
    <w:rsid w:val="00E7085C"/>
    <w:rsid w:val="00EB09B7"/>
    <w:rsid w:val="00EE7D7C"/>
    <w:rsid w:val="00F067F5"/>
    <w:rsid w:val="00F15DBA"/>
    <w:rsid w:val="00F24244"/>
    <w:rsid w:val="00F25D98"/>
    <w:rsid w:val="00F300FB"/>
    <w:rsid w:val="00F57DFC"/>
    <w:rsid w:val="00F82353"/>
    <w:rsid w:val="00F953C2"/>
    <w:rsid w:val="00FA24C6"/>
    <w:rsid w:val="00FB6386"/>
    <w:rsid w:val="00FC019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7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E17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E175F"/>
    <w:pPr>
      <w:pBdr>
        <w:top w:val="none" w:sz="0" w:space="0" w:color="auto"/>
      </w:pBdr>
      <w:spacing w:before="180"/>
      <w:outlineLvl w:val="1"/>
    </w:pPr>
    <w:rPr>
      <w:sz w:val="32"/>
    </w:rPr>
  </w:style>
  <w:style w:type="paragraph" w:styleId="Heading3">
    <w:name w:val="heading 3"/>
    <w:basedOn w:val="Heading2"/>
    <w:next w:val="Normal"/>
    <w:qFormat/>
    <w:rsid w:val="007E175F"/>
    <w:pPr>
      <w:spacing w:before="120"/>
      <w:outlineLvl w:val="2"/>
    </w:pPr>
    <w:rPr>
      <w:sz w:val="28"/>
    </w:rPr>
  </w:style>
  <w:style w:type="paragraph" w:styleId="Heading4">
    <w:name w:val="heading 4"/>
    <w:basedOn w:val="Heading3"/>
    <w:next w:val="Normal"/>
    <w:qFormat/>
    <w:rsid w:val="007E175F"/>
    <w:pPr>
      <w:ind w:left="1418" w:hanging="1418"/>
      <w:outlineLvl w:val="3"/>
    </w:pPr>
    <w:rPr>
      <w:sz w:val="24"/>
    </w:rPr>
  </w:style>
  <w:style w:type="paragraph" w:styleId="Heading5">
    <w:name w:val="heading 5"/>
    <w:basedOn w:val="Heading4"/>
    <w:next w:val="Normal"/>
    <w:qFormat/>
    <w:rsid w:val="007E175F"/>
    <w:pPr>
      <w:ind w:left="1701" w:hanging="1701"/>
      <w:outlineLvl w:val="4"/>
    </w:pPr>
    <w:rPr>
      <w:sz w:val="22"/>
    </w:rPr>
  </w:style>
  <w:style w:type="paragraph" w:styleId="Heading6">
    <w:name w:val="heading 6"/>
    <w:basedOn w:val="H6"/>
    <w:next w:val="Normal"/>
    <w:qFormat/>
    <w:rsid w:val="007E175F"/>
    <w:pPr>
      <w:outlineLvl w:val="5"/>
    </w:pPr>
  </w:style>
  <w:style w:type="paragraph" w:styleId="Heading7">
    <w:name w:val="heading 7"/>
    <w:basedOn w:val="H6"/>
    <w:next w:val="Normal"/>
    <w:qFormat/>
    <w:rsid w:val="007E175F"/>
    <w:pPr>
      <w:outlineLvl w:val="6"/>
    </w:pPr>
  </w:style>
  <w:style w:type="paragraph" w:styleId="Heading8">
    <w:name w:val="heading 8"/>
    <w:basedOn w:val="Heading1"/>
    <w:next w:val="Normal"/>
    <w:qFormat/>
    <w:rsid w:val="007E175F"/>
    <w:pPr>
      <w:ind w:left="0" w:firstLine="0"/>
      <w:outlineLvl w:val="7"/>
    </w:pPr>
  </w:style>
  <w:style w:type="paragraph" w:styleId="Heading9">
    <w:name w:val="heading 9"/>
    <w:basedOn w:val="Heading8"/>
    <w:next w:val="Normal"/>
    <w:qFormat/>
    <w:rsid w:val="007E175F"/>
    <w:pPr>
      <w:outlineLvl w:val="8"/>
    </w:pPr>
  </w:style>
  <w:style w:type="character" w:default="1" w:styleId="DefaultParagraphFont">
    <w:name w:val="Default Paragraph Font"/>
    <w:semiHidden/>
    <w:rsid w:val="007E17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75F"/>
  </w:style>
  <w:style w:type="paragraph" w:styleId="TOC8">
    <w:name w:val="toc 8"/>
    <w:basedOn w:val="TOC1"/>
    <w:semiHidden/>
    <w:rsid w:val="007E175F"/>
    <w:pPr>
      <w:spacing w:before="180"/>
      <w:ind w:left="2693" w:hanging="2693"/>
    </w:pPr>
    <w:rPr>
      <w:b/>
    </w:rPr>
  </w:style>
  <w:style w:type="paragraph" w:styleId="TOC1">
    <w:name w:val="toc 1"/>
    <w:semiHidden/>
    <w:rsid w:val="007E17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E17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E175F"/>
    <w:pPr>
      <w:ind w:left="1701" w:hanging="1701"/>
    </w:pPr>
  </w:style>
  <w:style w:type="paragraph" w:styleId="TOC4">
    <w:name w:val="toc 4"/>
    <w:basedOn w:val="TOC3"/>
    <w:semiHidden/>
    <w:rsid w:val="007E175F"/>
    <w:pPr>
      <w:ind w:left="1418" w:hanging="1418"/>
    </w:pPr>
  </w:style>
  <w:style w:type="paragraph" w:styleId="TOC3">
    <w:name w:val="toc 3"/>
    <w:basedOn w:val="TOC2"/>
    <w:semiHidden/>
    <w:rsid w:val="007E175F"/>
    <w:pPr>
      <w:ind w:left="1134" w:hanging="1134"/>
    </w:pPr>
  </w:style>
  <w:style w:type="paragraph" w:styleId="TOC2">
    <w:name w:val="toc 2"/>
    <w:basedOn w:val="TOC1"/>
    <w:semiHidden/>
    <w:rsid w:val="007E175F"/>
    <w:pPr>
      <w:keepNext w:val="0"/>
      <w:spacing w:before="0"/>
      <w:ind w:left="851" w:hanging="851"/>
    </w:pPr>
    <w:rPr>
      <w:sz w:val="20"/>
    </w:rPr>
  </w:style>
  <w:style w:type="paragraph" w:styleId="Index2">
    <w:name w:val="index 2"/>
    <w:basedOn w:val="Index1"/>
    <w:semiHidden/>
    <w:rsid w:val="007E175F"/>
    <w:pPr>
      <w:ind w:left="284"/>
    </w:pPr>
  </w:style>
  <w:style w:type="paragraph" w:styleId="Index1">
    <w:name w:val="index 1"/>
    <w:basedOn w:val="Normal"/>
    <w:semiHidden/>
    <w:rsid w:val="007E175F"/>
    <w:pPr>
      <w:keepLines/>
      <w:spacing w:after="0"/>
    </w:pPr>
  </w:style>
  <w:style w:type="paragraph" w:customStyle="1" w:styleId="ZH">
    <w:name w:val="ZH"/>
    <w:rsid w:val="007E17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E175F"/>
    <w:pPr>
      <w:outlineLvl w:val="9"/>
    </w:pPr>
  </w:style>
  <w:style w:type="paragraph" w:styleId="ListNumber2">
    <w:name w:val="List Number 2"/>
    <w:basedOn w:val="ListNumber"/>
    <w:rsid w:val="007E175F"/>
    <w:pPr>
      <w:ind w:left="851"/>
    </w:pPr>
  </w:style>
  <w:style w:type="paragraph" w:styleId="Header">
    <w:name w:val="header"/>
    <w:rsid w:val="007E175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E175F"/>
    <w:rPr>
      <w:b/>
      <w:position w:val="6"/>
      <w:sz w:val="16"/>
    </w:rPr>
  </w:style>
  <w:style w:type="paragraph" w:styleId="FootnoteText">
    <w:name w:val="footnote text"/>
    <w:basedOn w:val="Normal"/>
    <w:semiHidden/>
    <w:rsid w:val="007E175F"/>
    <w:pPr>
      <w:keepLines/>
      <w:spacing w:after="0"/>
      <w:ind w:left="454" w:hanging="454"/>
    </w:pPr>
    <w:rPr>
      <w:sz w:val="16"/>
    </w:rPr>
  </w:style>
  <w:style w:type="paragraph" w:customStyle="1" w:styleId="TAH">
    <w:name w:val="TAH"/>
    <w:basedOn w:val="TAC"/>
    <w:rsid w:val="007E175F"/>
    <w:rPr>
      <w:b/>
    </w:rPr>
  </w:style>
  <w:style w:type="paragraph" w:customStyle="1" w:styleId="TAC">
    <w:name w:val="TAC"/>
    <w:basedOn w:val="TAL"/>
    <w:rsid w:val="007E175F"/>
    <w:pPr>
      <w:jc w:val="center"/>
    </w:pPr>
  </w:style>
  <w:style w:type="paragraph" w:customStyle="1" w:styleId="TF">
    <w:name w:val="TF"/>
    <w:basedOn w:val="TH"/>
    <w:rsid w:val="007E175F"/>
    <w:pPr>
      <w:keepNext w:val="0"/>
      <w:spacing w:before="0" w:after="240"/>
    </w:pPr>
  </w:style>
  <w:style w:type="paragraph" w:customStyle="1" w:styleId="NO">
    <w:name w:val="NO"/>
    <w:basedOn w:val="Normal"/>
    <w:rsid w:val="007E175F"/>
    <w:pPr>
      <w:keepLines/>
      <w:ind w:left="1135" w:hanging="851"/>
    </w:pPr>
  </w:style>
  <w:style w:type="paragraph" w:styleId="TOC9">
    <w:name w:val="toc 9"/>
    <w:basedOn w:val="TOC8"/>
    <w:semiHidden/>
    <w:rsid w:val="007E175F"/>
    <w:pPr>
      <w:ind w:left="1418" w:hanging="1418"/>
    </w:pPr>
  </w:style>
  <w:style w:type="paragraph" w:customStyle="1" w:styleId="EX">
    <w:name w:val="EX"/>
    <w:basedOn w:val="Normal"/>
    <w:rsid w:val="007E175F"/>
    <w:pPr>
      <w:keepLines/>
      <w:ind w:left="1702" w:hanging="1418"/>
    </w:pPr>
  </w:style>
  <w:style w:type="paragraph" w:customStyle="1" w:styleId="FP">
    <w:name w:val="FP"/>
    <w:basedOn w:val="Normal"/>
    <w:rsid w:val="007E175F"/>
    <w:pPr>
      <w:spacing w:after="0"/>
    </w:pPr>
  </w:style>
  <w:style w:type="paragraph" w:customStyle="1" w:styleId="LD">
    <w:name w:val="LD"/>
    <w:rsid w:val="007E175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E175F"/>
    <w:pPr>
      <w:spacing w:after="0"/>
    </w:pPr>
  </w:style>
  <w:style w:type="paragraph" w:customStyle="1" w:styleId="EW">
    <w:name w:val="EW"/>
    <w:basedOn w:val="EX"/>
    <w:rsid w:val="007E175F"/>
    <w:pPr>
      <w:spacing w:after="0"/>
    </w:pPr>
  </w:style>
  <w:style w:type="paragraph" w:styleId="TOC6">
    <w:name w:val="toc 6"/>
    <w:basedOn w:val="TOC5"/>
    <w:next w:val="Normal"/>
    <w:semiHidden/>
    <w:rsid w:val="007E175F"/>
    <w:pPr>
      <w:ind w:left="1985" w:hanging="1985"/>
    </w:pPr>
  </w:style>
  <w:style w:type="paragraph" w:styleId="TOC7">
    <w:name w:val="toc 7"/>
    <w:basedOn w:val="TOC6"/>
    <w:next w:val="Normal"/>
    <w:semiHidden/>
    <w:rsid w:val="007E175F"/>
    <w:pPr>
      <w:ind w:left="2268" w:hanging="2268"/>
    </w:pPr>
  </w:style>
  <w:style w:type="paragraph" w:styleId="ListBullet2">
    <w:name w:val="List Bullet 2"/>
    <w:basedOn w:val="ListBullet"/>
    <w:rsid w:val="007E175F"/>
    <w:pPr>
      <w:ind w:left="851"/>
    </w:pPr>
  </w:style>
  <w:style w:type="paragraph" w:styleId="ListBullet3">
    <w:name w:val="List Bullet 3"/>
    <w:basedOn w:val="ListBullet2"/>
    <w:rsid w:val="007E175F"/>
    <w:pPr>
      <w:ind w:left="1135"/>
    </w:pPr>
  </w:style>
  <w:style w:type="paragraph" w:styleId="ListNumber">
    <w:name w:val="List Number"/>
    <w:basedOn w:val="List"/>
    <w:rsid w:val="007E175F"/>
  </w:style>
  <w:style w:type="paragraph" w:customStyle="1" w:styleId="EQ">
    <w:name w:val="EQ"/>
    <w:basedOn w:val="Normal"/>
    <w:next w:val="Normal"/>
    <w:rsid w:val="007E175F"/>
    <w:pPr>
      <w:keepLines/>
      <w:tabs>
        <w:tab w:val="center" w:pos="4536"/>
        <w:tab w:val="right" w:pos="9072"/>
      </w:tabs>
    </w:pPr>
    <w:rPr>
      <w:noProof/>
    </w:rPr>
  </w:style>
  <w:style w:type="paragraph" w:customStyle="1" w:styleId="TH">
    <w:name w:val="TH"/>
    <w:basedOn w:val="Normal"/>
    <w:rsid w:val="007E175F"/>
    <w:pPr>
      <w:keepNext/>
      <w:keepLines/>
      <w:spacing w:before="60"/>
      <w:jc w:val="center"/>
    </w:pPr>
    <w:rPr>
      <w:rFonts w:ascii="Arial" w:hAnsi="Arial"/>
      <w:b/>
    </w:rPr>
  </w:style>
  <w:style w:type="paragraph" w:customStyle="1" w:styleId="NF">
    <w:name w:val="NF"/>
    <w:basedOn w:val="NO"/>
    <w:rsid w:val="007E175F"/>
    <w:pPr>
      <w:keepNext/>
      <w:spacing w:after="0"/>
    </w:pPr>
    <w:rPr>
      <w:rFonts w:ascii="Arial" w:hAnsi="Arial"/>
      <w:sz w:val="18"/>
    </w:rPr>
  </w:style>
  <w:style w:type="paragraph" w:customStyle="1" w:styleId="PL">
    <w:name w:val="PL"/>
    <w:rsid w:val="007E17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E175F"/>
    <w:pPr>
      <w:jc w:val="right"/>
    </w:pPr>
  </w:style>
  <w:style w:type="paragraph" w:customStyle="1" w:styleId="H6">
    <w:name w:val="H6"/>
    <w:basedOn w:val="Heading5"/>
    <w:next w:val="Normal"/>
    <w:link w:val="H6Char"/>
    <w:rsid w:val="007E175F"/>
    <w:pPr>
      <w:ind w:left="1985" w:hanging="1985"/>
      <w:outlineLvl w:val="9"/>
    </w:pPr>
    <w:rPr>
      <w:sz w:val="20"/>
    </w:rPr>
  </w:style>
  <w:style w:type="paragraph" w:customStyle="1" w:styleId="TAN">
    <w:name w:val="TAN"/>
    <w:basedOn w:val="TAL"/>
    <w:rsid w:val="007E175F"/>
    <w:pPr>
      <w:ind w:left="851" w:hanging="851"/>
    </w:pPr>
  </w:style>
  <w:style w:type="paragraph" w:customStyle="1" w:styleId="TAL">
    <w:name w:val="TAL"/>
    <w:basedOn w:val="Normal"/>
    <w:rsid w:val="007E175F"/>
    <w:pPr>
      <w:keepNext/>
      <w:keepLines/>
      <w:spacing w:after="0"/>
    </w:pPr>
    <w:rPr>
      <w:rFonts w:ascii="Arial" w:hAnsi="Arial"/>
      <w:sz w:val="18"/>
    </w:rPr>
  </w:style>
  <w:style w:type="paragraph" w:customStyle="1" w:styleId="ZA">
    <w:name w:val="ZA"/>
    <w:rsid w:val="007E17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E17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E17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E17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E175F"/>
    <w:pPr>
      <w:framePr w:wrap="notBeside" w:y="16161"/>
    </w:pPr>
  </w:style>
  <w:style w:type="character" w:customStyle="1" w:styleId="ZGSM">
    <w:name w:val="ZGSM"/>
    <w:rsid w:val="007E175F"/>
  </w:style>
  <w:style w:type="paragraph" w:styleId="List2">
    <w:name w:val="List 2"/>
    <w:basedOn w:val="List"/>
    <w:rsid w:val="007E175F"/>
    <w:pPr>
      <w:ind w:left="851"/>
    </w:pPr>
  </w:style>
  <w:style w:type="paragraph" w:customStyle="1" w:styleId="ZG">
    <w:name w:val="ZG"/>
    <w:rsid w:val="007E17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E175F"/>
    <w:pPr>
      <w:ind w:left="1135"/>
    </w:pPr>
  </w:style>
  <w:style w:type="paragraph" w:styleId="List4">
    <w:name w:val="List 4"/>
    <w:basedOn w:val="List3"/>
    <w:rsid w:val="007E175F"/>
    <w:pPr>
      <w:ind w:left="1418"/>
    </w:pPr>
  </w:style>
  <w:style w:type="paragraph" w:styleId="List5">
    <w:name w:val="List 5"/>
    <w:basedOn w:val="List4"/>
    <w:rsid w:val="007E175F"/>
    <w:pPr>
      <w:ind w:left="1702"/>
    </w:pPr>
  </w:style>
  <w:style w:type="paragraph" w:customStyle="1" w:styleId="EditorsNote">
    <w:name w:val="Editor's Note"/>
    <w:basedOn w:val="NO"/>
    <w:rsid w:val="007E175F"/>
    <w:rPr>
      <w:color w:val="FF0000"/>
    </w:rPr>
  </w:style>
  <w:style w:type="paragraph" w:styleId="List">
    <w:name w:val="List"/>
    <w:basedOn w:val="Normal"/>
    <w:rsid w:val="007E175F"/>
    <w:pPr>
      <w:ind w:left="568" w:hanging="284"/>
    </w:pPr>
  </w:style>
  <w:style w:type="paragraph" w:styleId="ListBullet">
    <w:name w:val="List Bullet"/>
    <w:basedOn w:val="List"/>
    <w:rsid w:val="007E175F"/>
  </w:style>
  <w:style w:type="paragraph" w:styleId="ListBullet4">
    <w:name w:val="List Bullet 4"/>
    <w:basedOn w:val="ListBullet3"/>
    <w:rsid w:val="007E175F"/>
    <w:pPr>
      <w:ind w:left="1418"/>
    </w:pPr>
  </w:style>
  <w:style w:type="paragraph" w:styleId="ListBullet5">
    <w:name w:val="List Bullet 5"/>
    <w:basedOn w:val="ListBullet4"/>
    <w:rsid w:val="007E175F"/>
    <w:pPr>
      <w:ind w:left="1702"/>
    </w:pPr>
  </w:style>
  <w:style w:type="paragraph" w:customStyle="1" w:styleId="B1">
    <w:name w:val="B1"/>
    <w:basedOn w:val="List"/>
    <w:link w:val="B1Char"/>
    <w:rsid w:val="007E175F"/>
  </w:style>
  <w:style w:type="paragraph" w:customStyle="1" w:styleId="B2">
    <w:name w:val="B2"/>
    <w:basedOn w:val="List2"/>
    <w:link w:val="B2Char"/>
    <w:rsid w:val="007E175F"/>
  </w:style>
  <w:style w:type="paragraph" w:customStyle="1" w:styleId="B3">
    <w:name w:val="B3"/>
    <w:basedOn w:val="List3"/>
    <w:rsid w:val="007E175F"/>
  </w:style>
  <w:style w:type="paragraph" w:customStyle="1" w:styleId="B4">
    <w:name w:val="B4"/>
    <w:basedOn w:val="List4"/>
    <w:rsid w:val="007E175F"/>
  </w:style>
  <w:style w:type="paragraph" w:customStyle="1" w:styleId="B5">
    <w:name w:val="B5"/>
    <w:basedOn w:val="List5"/>
    <w:rsid w:val="007E175F"/>
  </w:style>
  <w:style w:type="paragraph" w:styleId="Footer">
    <w:name w:val="footer"/>
    <w:basedOn w:val="Header"/>
    <w:rsid w:val="007E175F"/>
    <w:pPr>
      <w:jc w:val="center"/>
    </w:pPr>
    <w:rPr>
      <w:i/>
    </w:rPr>
  </w:style>
  <w:style w:type="paragraph" w:customStyle="1" w:styleId="ZTD">
    <w:name w:val="ZTD"/>
    <w:basedOn w:val="ZB"/>
    <w:rsid w:val="007E175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E0A0B"/>
    <w:rPr>
      <w:rFonts w:ascii="Times New Roman" w:hAnsi="Times New Roman"/>
      <w:lang w:val="en-GB" w:eastAsia="en-US"/>
    </w:rPr>
  </w:style>
  <w:style w:type="character" w:customStyle="1" w:styleId="H6Char">
    <w:name w:val="H6 Char"/>
    <w:link w:val="H6"/>
    <w:qFormat/>
    <w:rsid w:val="00BE0A0B"/>
    <w:rPr>
      <w:rFonts w:ascii="Arial" w:hAnsi="Arial"/>
      <w:lang w:val="en-GB" w:eastAsia="en-US"/>
    </w:rPr>
  </w:style>
  <w:style w:type="character" w:customStyle="1" w:styleId="B2Char">
    <w:name w:val="B2 Char"/>
    <w:link w:val="B2"/>
    <w:qFormat/>
    <w:rsid w:val="00BE0A0B"/>
    <w:rPr>
      <w:rFonts w:ascii="Times New Roman" w:hAnsi="Times New Roman"/>
      <w:lang w:val="en-GB" w:eastAsia="en-US"/>
    </w:rPr>
  </w:style>
  <w:style w:type="paragraph" w:styleId="Revision">
    <w:name w:val="Revision"/>
    <w:hidden/>
    <w:uiPriority w:val="99"/>
    <w:semiHidden/>
    <w:rsid w:val="004B0B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Pages>
  <Words>625</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2021-01-08T13:25:00Z</dcterms:created>
  <dcterms:modified xsi:type="dcterms:W3CDTF">2023-10-31T15:59:00Z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